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054193">
        <w:rPr>
          <w:b/>
          <w:i/>
          <w:noProof/>
          <w:sz w:val="28"/>
        </w:rPr>
        <w:t>5386</w:t>
      </w:r>
      <w:bookmarkStart w:id="0" w:name="_GoBack"/>
      <w:bookmarkEnd w:id="0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431FF">
        <w:rPr>
          <w:b/>
          <w:noProof/>
          <w:sz w:val="24"/>
        </w:rPr>
        <w:t>August</w:t>
      </w:r>
      <w:r w:rsidR="00514818">
        <w:rPr>
          <w:b/>
          <w:noProof/>
          <w:sz w:val="24"/>
        </w:rPr>
        <w:t xml:space="preserve"> </w:t>
      </w:r>
      <w:r w:rsidR="001431FF">
        <w:rPr>
          <w:b/>
          <w:noProof/>
          <w:sz w:val="24"/>
        </w:rPr>
        <w:t>19</w:t>
      </w:r>
      <w:r w:rsidR="00514818">
        <w:rPr>
          <w:b/>
          <w:noProof/>
          <w:sz w:val="24"/>
        </w:rPr>
        <w:t xml:space="preserve"> – </w:t>
      </w:r>
      <w:r w:rsidR="00C605B9">
        <w:rPr>
          <w:b/>
          <w:noProof/>
          <w:sz w:val="24"/>
        </w:rPr>
        <w:t>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BF2A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F2A4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4193" w:rsidP="000541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2362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4193">
              <w:rPr>
                <w:b/>
                <w:noProof/>
                <w:sz w:val="28"/>
              </w:rPr>
              <w:fldChar w:fldCharType="begin"/>
            </w:r>
            <w:r w:rsidRPr="0005419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54193">
              <w:rPr>
                <w:b/>
                <w:noProof/>
                <w:sz w:val="28"/>
              </w:rPr>
              <w:fldChar w:fldCharType="separate"/>
            </w:r>
            <w:r w:rsidR="006D18D3" w:rsidRPr="00054193">
              <w:rPr>
                <w:b/>
                <w:noProof/>
                <w:sz w:val="28"/>
              </w:rPr>
              <w:t>-</w:t>
            </w:r>
            <w:r w:rsidRPr="00054193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1A89" w:rsidP="00F509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</w:t>
            </w:r>
            <w:r w:rsidR="00F509C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A1A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193" w:rsidP="00F643C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A1A89">
              <w:t>orrections</w:t>
            </w:r>
            <w:r w:rsidR="00F643C5">
              <w:t xml:space="preserve"> on link local address and CN tunnel info provision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1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9E7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2A1A89">
              <w:rPr>
                <w:noProof/>
              </w:rPr>
              <w:t>8</w:t>
            </w:r>
            <w:r w:rsidR="00745433">
              <w:rPr>
                <w:noProof/>
              </w:rPr>
              <w:t>-</w:t>
            </w:r>
            <w:r w:rsidR="002A1A89">
              <w:rPr>
                <w:noProof/>
              </w:rPr>
              <w:t>1</w:t>
            </w:r>
            <w:r w:rsidR="009E7611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1A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2A1A8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3C5" w:rsidRPr="00F643C5" w:rsidRDefault="00F643C5" w:rsidP="00F643C5">
            <w:pPr>
              <w:pStyle w:val="CRCoverPage"/>
              <w:spacing w:before="60"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val="en-US" w:eastAsia="zh-CN"/>
              </w:rPr>
              <w:t>he Link Local Address is not needed to be sent from I-SMF to SMF.</w:t>
            </w:r>
            <w:r>
              <w:rPr>
                <w:noProof/>
                <w:lang w:eastAsia="zh-CN"/>
              </w:rPr>
              <w:t xml:space="preserve"> The link local address is determined by the SMF, as SMF is the end-point of Neighbor Discovery protocols (RS/RA) between UE and the network.</w:t>
            </w:r>
            <w:r>
              <w:rPr>
                <w:noProof/>
                <w:lang w:val="en-US" w:eastAsia="zh-CN"/>
              </w:rPr>
              <w:t xml:space="preserve"> </w:t>
            </w:r>
          </w:p>
          <w:p w:rsidR="00F643C5" w:rsidRPr="002A1A89" w:rsidRDefault="002A1A89" w:rsidP="00F643C5">
            <w:pPr>
              <w:pStyle w:val="CRCoverPage"/>
              <w:spacing w:before="60"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In SR procedure, currently, the CN</w:t>
            </w:r>
            <w:r w:rsidR="007560B3">
              <w:rPr>
                <w:noProof/>
                <w:lang w:eastAsia="zh-CN"/>
              </w:rPr>
              <w:t xml:space="preserve"> tunnel is allocated in step 20.</w:t>
            </w:r>
            <w:r>
              <w:rPr>
                <w:noProof/>
                <w:lang w:eastAsia="zh-CN"/>
              </w:rPr>
              <w:t xml:space="preserve"> </w:t>
            </w:r>
            <w:r w:rsidR="007560B3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in stage 3, the Nsmf_PDUSession_Update response does not support to carry the CN tunnel information from SMF to I-SMF. To avoid </w:t>
            </w:r>
            <w:r w:rsidR="00F643C5">
              <w:rPr>
                <w:noProof/>
                <w:lang w:eastAsia="zh-CN"/>
              </w:rPr>
              <w:t>impact to</w:t>
            </w:r>
            <w:r>
              <w:rPr>
                <w:noProof/>
                <w:lang w:eastAsia="zh-CN"/>
              </w:rPr>
              <w:t xml:space="preserve"> stage 3, it is proposed to move </w:t>
            </w:r>
            <w:r w:rsidR="00F643C5">
              <w:rPr>
                <w:noProof/>
                <w:lang w:eastAsia="zh-CN"/>
              </w:rPr>
              <w:t>the related information</w:t>
            </w:r>
            <w:r>
              <w:rPr>
                <w:noProof/>
                <w:lang w:eastAsia="zh-CN"/>
              </w:rPr>
              <w:t xml:space="preserve"> to step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43C5" w:rsidRPr="00F643C5" w:rsidRDefault="00F643C5" w:rsidP="00F643C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643C5">
              <w:rPr>
                <w:noProof/>
                <w:lang w:eastAsia="zh-CN"/>
              </w:rPr>
              <w:t>Remove extra link local IP address.</w:t>
            </w:r>
          </w:p>
          <w:p w:rsidR="001E41F3" w:rsidRPr="00AF1A6F" w:rsidRDefault="00F643C5" w:rsidP="00F643C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643C5">
              <w:rPr>
                <w:noProof/>
                <w:lang w:eastAsia="zh-CN"/>
              </w:rPr>
              <w:t>In S</w:t>
            </w:r>
            <w:r w:rsidRPr="002A1A89">
              <w:rPr>
                <w:noProof/>
                <w:lang w:eastAsia="zh-CN"/>
              </w:rPr>
              <w:t>R procedure, the PGW-C+SMF returning the CN tunnel info to I-SMF is moved from step 20 to step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C1A" w:rsidRDefault="000D4C1A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Unnecessary send the Link Local Address from I-SMF to SMF.</w:t>
            </w:r>
          </w:p>
          <w:p w:rsidR="00F643C5" w:rsidRPr="00AF1A6F" w:rsidRDefault="002A1A89" w:rsidP="000D4C1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CN tunnel info cannot be returned to I-SMF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.23.9.3, 4.23.12.8.2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1A8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A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1A8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A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1A8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A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2A1A89" w:rsidRPr="00140E21" w:rsidRDefault="002A1A89" w:rsidP="002A1A89">
      <w:pPr>
        <w:pStyle w:val="4"/>
      </w:pPr>
      <w:bookmarkStart w:id="4" w:name="_Toc27895048"/>
      <w:bookmarkStart w:id="5" w:name="_Toc36192132"/>
      <w:bookmarkEnd w:id="3"/>
      <w:r w:rsidRPr="00140E21">
        <w:t>4.23.9.3</w:t>
      </w:r>
      <w:r w:rsidRPr="00140E21">
        <w:tab/>
        <w:t>Change of PDU Session Anchor for IPv6 multi-homing or UL CL controlled by I-SMF</w:t>
      </w:r>
      <w:bookmarkEnd w:id="4"/>
      <w:bookmarkEnd w:id="5"/>
    </w:p>
    <w:p w:rsidR="002A1A89" w:rsidRPr="00140E21" w:rsidRDefault="002A1A89" w:rsidP="002A1A89">
      <w:r w:rsidRPr="00140E21">
        <w:t>This clause describes a change of UL-CL/BP function, e.g. addition</w:t>
      </w:r>
      <w:r>
        <w:t xml:space="preserve"> of a new </w:t>
      </w:r>
      <w:r w:rsidRPr="00140E21">
        <w:t>PDU Session Anchor (i.e. PSA2) and release</w:t>
      </w:r>
      <w:r>
        <w:t xml:space="preserve"> of </w:t>
      </w:r>
      <w:r w:rsidRPr="00140E21">
        <w:t>the existing additional PDU Session Anchor (i.e. PSA</w:t>
      </w:r>
      <w:r>
        <w:t>0</w:t>
      </w:r>
      <w:r w:rsidRPr="00140E21">
        <w:t>), via modifying IPv6 multi-homing or UL CL rule in the same Branching Point or UL CL under controlled by the same I-SMF.</w:t>
      </w:r>
    </w:p>
    <w:p w:rsidR="002A1A89" w:rsidRDefault="002A1A89" w:rsidP="002A1A89">
      <w:pPr>
        <w:pStyle w:val="TH"/>
      </w:pPr>
      <w:r w:rsidRPr="001A19B9">
        <w:object w:dxaOrig="17880" w:dyaOrig="13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350.55pt" o:ole="">
            <v:imagedata r:id="rId13" o:title=""/>
          </v:shape>
          <o:OLEObject Type="Embed" ProgID="Visio.Drawing.15" ShapeID="_x0000_i1025" DrawAspect="Content" ObjectID="_1658846129" r:id="rId14"/>
        </w:object>
      </w:r>
    </w:p>
    <w:p w:rsidR="002A1A89" w:rsidRPr="00140E21" w:rsidRDefault="002A1A89" w:rsidP="002A1A89">
      <w:pPr>
        <w:pStyle w:val="TF"/>
      </w:pPr>
      <w:r w:rsidRPr="00140E21">
        <w:t>Figure 4.23.9.3-1: Change of</w:t>
      </w:r>
      <w:r>
        <w:t xml:space="preserve"> </w:t>
      </w:r>
      <w:r w:rsidRPr="00140E21">
        <w:t>PDU Session Anchor for Branching Point or UL CL controlled by I-SMF</w:t>
      </w:r>
    </w:p>
    <w:p w:rsidR="002A1A89" w:rsidRPr="00140E21" w:rsidRDefault="002A1A89" w:rsidP="002A1A89">
      <w:pPr>
        <w:pStyle w:val="B1"/>
      </w:pPr>
      <w:r w:rsidRPr="00140E21">
        <w:t>1.</w:t>
      </w:r>
      <w:r w:rsidRPr="00140E21">
        <w:tab/>
      </w:r>
      <w:r>
        <w:t xml:space="preserve">The </w:t>
      </w:r>
      <w:r w:rsidRPr="00140E21">
        <w:t>UE has an established PDU Session with a UPF including the PDU Session Anchor 1(controlled by SMF), and the PDU Session Anchor 0</w:t>
      </w:r>
      <w:r>
        <w:t xml:space="preserve"> (PSA0)</w:t>
      </w:r>
      <w:r w:rsidRPr="00140E21">
        <w:t xml:space="preserve"> and an I-UPF acting as UL CL or BP</w:t>
      </w:r>
      <w:r>
        <w:t xml:space="preserve"> </w:t>
      </w:r>
      <w:r w:rsidRPr="00140E21">
        <w:t>(controlled by I-SMF).</w:t>
      </w:r>
      <w:r>
        <w:t xml:space="preserve"> Events described in item 1 and 2 of clause 4.23.9.0 have taken place.</w:t>
      </w:r>
    </w:p>
    <w:p w:rsidR="002A1A89" w:rsidRPr="00140E21" w:rsidRDefault="002A1A89" w:rsidP="002A1A89">
      <w:pPr>
        <w:pStyle w:val="B1"/>
      </w:pPr>
      <w:r w:rsidRPr="00140E21">
        <w:t>2.</w:t>
      </w:r>
      <w:r w:rsidRPr="00140E21">
        <w:tab/>
        <w:t>At some point the I-SMF decides to establish a new PDU Session Anchor and release the existing PDU Session Anchor e.g. due to UE mobility. The I-SMF selects a UPF and using N4 establish</w:t>
      </w:r>
      <w:r>
        <w:t>es</w:t>
      </w:r>
      <w:r w:rsidRPr="00140E21">
        <w:t xml:space="preserve"> the new PDU Session Anchor 2 of the PDU Session.</w:t>
      </w:r>
    </w:p>
    <w:p w:rsidR="002A1A89" w:rsidRPr="00140E21" w:rsidRDefault="002A1A89" w:rsidP="002A1A89">
      <w:pPr>
        <w:pStyle w:val="B1"/>
      </w:pPr>
      <w:r w:rsidRPr="00140E21">
        <w:tab/>
        <w:t>In the case of IPv6 multi-homing PDU Session, the I-SMF</w:t>
      </w:r>
      <w:r>
        <w:t xml:space="preserve"> ensures</w:t>
      </w:r>
      <w:r w:rsidRPr="00140E21">
        <w:t xml:space="preserve"> allocat</w:t>
      </w:r>
      <w:r>
        <w:t xml:space="preserve">ion of </w:t>
      </w:r>
      <w:r w:rsidRPr="00140E21">
        <w:t>a new IPv6 prefix corresponding to PSA2.</w:t>
      </w:r>
    </w:p>
    <w:p w:rsidR="002A1A89" w:rsidRDefault="002A1A89" w:rsidP="002A1A89">
      <w:pPr>
        <w:pStyle w:val="B1"/>
      </w:pPr>
      <w:r w:rsidRPr="00140E21">
        <w:t>3.</w:t>
      </w:r>
      <w:r w:rsidRPr="00140E21">
        <w:tab/>
        <w:t>The I-SMF invokes Nsmf_PDUSession_Update Request (Indication of Change of traffic offload, (new allocated IPv6 prefix @PSA2, DNAI(s) supported by PSA2), (Removal of IPv6 prefix @PSA0, DNAI(s) supported by PSA0)) to SMF.</w:t>
      </w:r>
    </w:p>
    <w:p w:rsidR="002A1A89" w:rsidRDefault="002A1A89" w:rsidP="002A1A89">
      <w:pPr>
        <w:pStyle w:val="B1"/>
      </w:pPr>
      <w:r>
        <w:tab/>
        <w:t>The I-SMF informs the SMF that a change of traffic offload may occur. Multiple local PSAs may be changed. The I-SMF provides:</w:t>
      </w:r>
    </w:p>
    <w:p w:rsidR="002A1A89" w:rsidRDefault="002A1A89" w:rsidP="002A1A89">
      <w:pPr>
        <w:pStyle w:val="B2"/>
      </w:pPr>
      <w:r>
        <w:t>-</w:t>
      </w:r>
      <w:r>
        <w:tab/>
        <w:t>for each local PSA to be added, the DNAI now reachable, and in the case of multi-homing: the new allocated IPv6 prefix @PSA2</w:t>
      </w:r>
      <w:del w:id="6" w:author="作者">
        <w:r w:rsidDel="006B0997">
          <w:delText xml:space="preserve"> and the link-local address</w:delText>
        </w:r>
      </w:del>
      <w:r>
        <w:t>;</w:t>
      </w:r>
    </w:p>
    <w:p w:rsidR="002A1A89" w:rsidRPr="00140E21" w:rsidRDefault="002A1A89" w:rsidP="002A1A89">
      <w:pPr>
        <w:pStyle w:val="B2"/>
      </w:pPr>
      <w:r>
        <w:lastRenderedPageBreak/>
        <w:t>-</w:t>
      </w:r>
      <w:r>
        <w:tab/>
        <w:t>for each local PSA no more reachable, the DNAI no more reachable, and in the case of multi-homing, the old IPv6 prefix @PSA0.</w:t>
      </w:r>
    </w:p>
    <w:p w:rsidR="002A1A89" w:rsidRPr="00140E21" w:rsidRDefault="002A1A89" w:rsidP="002A1A89">
      <w:pPr>
        <w:pStyle w:val="B1"/>
      </w:pPr>
      <w:r w:rsidRPr="00140E21">
        <w:t>4.</w:t>
      </w:r>
      <w:r w:rsidRPr="00140E21">
        <w:tab/>
        <w:t>The SMF</w:t>
      </w:r>
      <w:r>
        <w:t xml:space="preserve"> may</w:t>
      </w:r>
      <w:r w:rsidRPr="00140E21">
        <w:t xml:space="preserve"> issue a SM Policy Association Modification (clause 4.16.5) corresponding to the IP address allocation/release PCRT</w:t>
      </w:r>
      <w:r>
        <w:t>.</w:t>
      </w:r>
      <w:r w:rsidRPr="00140E21">
        <w:t xml:space="preserve"> The SMF may also send a</w:t>
      </w:r>
      <w:r>
        <w:t>n "early"</w:t>
      </w:r>
      <w:r w:rsidRPr="00140E21">
        <w:t xml:space="preserve"> notification to the AF</w:t>
      </w:r>
      <w:r>
        <w:t>, as described in clause 4.23.6.3</w:t>
      </w:r>
      <w:r w:rsidRPr="00140E21">
        <w:t>.</w:t>
      </w:r>
    </w:p>
    <w:p w:rsidR="002A1A89" w:rsidRPr="00140E21" w:rsidRDefault="002A1A89" w:rsidP="002A1A89">
      <w:pPr>
        <w:pStyle w:val="B1"/>
      </w:pPr>
      <w:r w:rsidRPr="00140E21">
        <w:t>5.</w:t>
      </w:r>
      <w:r w:rsidRPr="00140E21">
        <w:tab/>
      </w:r>
      <w:r>
        <w:t xml:space="preserve">The SMF generates the N4 information based on DNAI(s) information received in step 3.The SMF provides I-SMF with N4 information for the PSA and for the UL CL with a SMF initiated Nsmf_PDUSession_Update Request (set of (N4 information, involved DNAI), Indication of no DNAI change, Indication of no local PSA change)). </w:t>
      </w:r>
      <w:r w:rsidRPr="00140E21">
        <w:t>The information includes N4 information to remove the traffic offload related to the DNAI(s) that are no more reachable and</w:t>
      </w:r>
      <w:r>
        <w:t xml:space="preserve"> to</w:t>
      </w:r>
      <w:r w:rsidRPr="00140E21">
        <w:t xml:space="preserve"> enable the traffic offload related to the DNAI(s) that are now reachable.</w:t>
      </w:r>
    </w:p>
    <w:p w:rsidR="002A1A89" w:rsidRPr="00140E21" w:rsidRDefault="002A1A89" w:rsidP="002A1A89">
      <w:pPr>
        <w:pStyle w:val="B1"/>
      </w:pPr>
      <w:r w:rsidRPr="00140E21">
        <w:t>6-</w:t>
      </w:r>
      <w:r>
        <w:t>7</w:t>
      </w:r>
      <w:r w:rsidRPr="00140E21">
        <w:t>.</w:t>
      </w:r>
      <w:r w:rsidRPr="00140E21">
        <w:tab/>
        <w:t>Same as step 7-</w:t>
      </w:r>
      <w:r>
        <w:t>8</w:t>
      </w:r>
      <w:r w:rsidRPr="00140E21">
        <w:t xml:space="preserve"> of clause 4.23.9.1</w:t>
      </w:r>
    </w:p>
    <w:p w:rsidR="002A1A89" w:rsidRDefault="002A1A89" w:rsidP="002A1A89">
      <w:pPr>
        <w:pStyle w:val="B1"/>
      </w:pPr>
      <w:r>
        <w:t>8.</w:t>
      </w:r>
      <w:r>
        <w:tab/>
        <w:t>The I-SMF releases via N4 the PSA0 if PSA0 is not collocated with UL CL/BP, or updates the UL CL/BP to remove corresponding rules if PSA0 is collocated with UL CL/BP.</w:t>
      </w:r>
    </w:p>
    <w:p w:rsidR="002A1A89" w:rsidRDefault="002A1A89" w:rsidP="002A1A89">
      <w:pPr>
        <w:pStyle w:val="B1"/>
      </w:pPr>
      <w:r>
        <w:t>9.</w:t>
      </w:r>
      <w:r>
        <w:tab/>
        <w:t>The I-SMF issues a Nsmf_PDUSession_Update Response to SMF that may include N4 information received from the local UPF(s) including the PSA0.</w:t>
      </w:r>
    </w:p>
    <w:p w:rsidR="002A1A89" w:rsidRDefault="002A1A89" w:rsidP="002C7022">
      <w:pPr>
        <w:ind w:firstLine="284"/>
      </w:pPr>
      <w:r>
        <w:t>10.</w:t>
      </w:r>
      <w:r>
        <w:tab/>
        <w:t>Same as step 7-8 of clause 4.3.5.4 are performed.</w:t>
      </w:r>
    </w:p>
    <w:p w:rsidR="00E32339" w:rsidRPr="002A1A89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2A1A89" w:rsidRDefault="002A1A89" w:rsidP="002A1A89">
      <w:pPr>
        <w:pStyle w:val="5"/>
        <w:rPr>
          <w:lang w:val="x-none"/>
        </w:rPr>
      </w:pPr>
      <w:bookmarkStart w:id="7" w:name="_Toc45193254"/>
      <w:r>
        <w:t>4.23.12.8.2</w:t>
      </w:r>
      <w:r>
        <w:tab/>
        <w:t>UE Triggered Service Request with I-SMF insertion/change/removal</w:t>
      </w:r>
      <w:bookmarkEnd w:id="7"/>
    </w:p>
    <w:p w:rsidR="002A1A89" w:rsidRDefault="002A1A89" w:rsidP="002A1A89">
      <w:pPr>
        <w:rPr>
          <w:lang w:val="x-none"/>
        </w:rPr>
      </w:pPr>
      <w:r>
        <w:rPr>
          <w:lang w:val="x-none"/>
        </w:rPr>
        <w:t>The following impact is applicable for UE triggered Service Request with I-SMF insertion in clause 4.23.4.3:</w:t>
      </w:r>
    </w:p>
    <w:p w:rsidR="002A1A89" w:rsidRDefault="002A1A89" w:rsidP="002A1A89">
      <w:pPr>
        <w:pStyle w:val="B1"/>
      </w:pPr>
      <w:r>
        <w:t>-</w:t>
      </w:r>
      <w:r>
        <w:tab/>
        <w:t>In step </w:t>
      </w:r>
      <w:del w:id="8" w:author="作者">
        <w:r w:rsidDel="00C4597B">
          <w:delText>20a</w:delText>
        </w:r>
      </w:del>
      <w:ins w:id="9" w:author="作者">
        <w:r>
          <w:t>8a</w:t>
        </w:r>
      </w:ins>
      <w:r>
        <w:t>, when an I-SMF is inserted, if EBI(s) have been allocated before but the PGW-C+SMF has not prepared the CN Tunnel Info for each EPS bearer, the PGW-C+SMF requests the PGW-U+UPF to allocate the CN Tunnel for each EPS bearer for PDU Session(s). PGW-U+UPF allocates the PGW-U tunnel info for the EPS bearer and sends it to the PGW-C+SMF.</w:t>
      </w:r>
    </w:p>
    <w:p w:rsidR="002A1A89" w:rsidRDefault="002A1A89" w:rsidP="002A1A89">
      <w:pPr>
        <w:pStyle w:val="B1"/>
      </w:pPr>
      <w:r>
        <w:t>-</w:t>
      </w:r>
      <w:r>
        <w:tab/>
        <w:t>In step </w:t>
      </w:r>
      <w:del w:id="10" w:author="作者">
        <w:r w:rsidDel="00C4597B">
          <w:delText>20c</w:delText>
        </w:r>
      </w:del>
      <w:ins w:id="11" w:author="作者">
        <w:r>
          <w:t>8c</w:t>
        </w:r>
      </w:ins>
      <w:r>
        <w:t>, the PGW-C+SMF provides also CN Tunnel Info for each EPS bearer to the I-SMF.</w:t>
      </w:r>
    </w:p>
    <w:p w:rsidR="002A1A89" w:rsidRDefault="002A1A89" w:rsidP="002A1A89">
      <w:pPr>
        <w:pStyle w:val="NO"/>
      </w:pPr>
      <w:r>
        <w:t>NOTE:</w:t>
      </w:r>
      <w:r>
        <w:tab/>
        <w:t>The CN Tunnel Info for each EPS bearer provided to the I-SMF is to prepare for UE mobility to EPC network so that the I-SMF does not need interact with the PGW-C+SMF to get the EPS bearer context(s) at mobility to EPC.</w:t>
      </w:r>
    </w:p>
    <w:p w:rsidR="00A263D1" w:rsidRPr="00EA4B9E" w:rsidRDefault="00A263D1" w:rsidP="00E32339"/>
    <w:p w:rsidR="001E41F3" w:rsidRDefault="00E32339" w:rsidP="00E26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DAA" w:rsidRDefault="00276DAA">
      <w:r>
        <w:separator/>
      </w:r>
    </w:p>
  </w:endnote>
  <w:endnote w:type="continuationSeparator" w:id="0">
    <w:p w:rsidR="00276DAA" w:rsidRDefault="0027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DAA" w:rsidRDefault="00276DAA">
      <w:r>
        <w:separator/>
      </w:r>
    </w:p>
  </w:footnote>
  <w:footnote w:type="continuationSeparator" w:id="0">
    <w:p w:rsidR="00276DAA" w:rsidRDefault="00276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0551C"/>
    <w:multiLevelType w:val="hybridMultilevel"/>
    <w:tmpl w:val="4198EADA"/>
    <w:lvl w:ilvl="0" w:tplc="AD4E239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54193"/>
    <w:rsid w:val="00062070"/>
    <w:rsid w:val="00076524"/>
    <w:rsid w:val="00086F9A"/>
    <w:rsid w:val="000A6394"/>
    <w:rsid w:val="000B7FED"/>
    <w:rsid w:val="000C038A"/>
    <w:rsid w:val="000C6598"/>
    <w:rsid w:val="000D4C1A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76DAA"/>
    <w:rsid w:val="002831F6"/>
    <w:rsid w:val="00284FEB"/>
    <w:rsid w:val="002860C4"/>
    <w:rsid w:val="002A1A89"/>
    <w:rsid w:val="002B5741"/>
    <w:rsid w:val="002C7022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0761D"/>
    <w:rsid w:val="00410371"/>
    <w:rsid w:val="004242F1"/>
    <w:rsid w:val="004401BC"/>
    <w:rsid w:val="00452FDC"/>
    <w:rsid w:val="004B54C1"/>
    <w:rsid w:val="004B75B7"/>
    <w:rsid w:val="00514818"/>
    <w:rsid w:val="0051580D"/>
    <w:rsid w:val="00524056"/>
    <w:rsid w:val="00547111"/>
    <w:rsid w:val="00592D74"/>
    <w:rsid w:val="005D24F9"/>
    <w:rsid w:val="005E2C44"/>
    <w:rsid w:val="005E65C0"/>
    <w:rsid w:val="00621188"/>
    <w:rsid w:val="006257ED"/>
    <w:rsid w:val="00625CC6"/>
    <w:rsid w:val="00677A1C"/>
    <w:rsid w:val="00695808"/>
    <w:rsid w:val="006B46FB"/>
    <w:rsid w:val="006C7ED0"/>
    <w:rsid w:val="006D18D3"/>
    <w:rsid w:val="006E21FB"/>
    <w:rsid w:val="0070388D"/>
    <w:rsid w:val="00745433"/>
    <w:rsid w:val="007560B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2301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E7611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C5820"/>
    <w:rsid w:val="00AD1CD8"/>
    <w:rsid w:val="00AF1A6F"/>
    <w:rsid w:val="00B068A1"/>
    <w:rsid w:val="00B15BA9"/>
    <w:rsid w:val="00B258BB"/>
    <w:rsid w:val="00B25DD4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F2A4A"/>
    <w:rsid w:val="00C160A6"/>
    <w:rsid w:val="00C33231"/>
    <w:rsid w:val="00C5686D"/>
    <w:rsid w:val="00C605B9"/>
    <w:rsid w:val="00C656B4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2659D"/>
    <w:rsid w:val="00E32339"/>
    <w:rsid w:val="00E34898"/>
    <w:rsid w:val="00E533D9"/>
    <w:rsid w:val="00E61B6E"/>
    <w:rsid w:val="00E82D4D"/>
    <w:rsid w:val="00E84BE8"/>
    <w:rsid w:val="00EA154E"/>
    <w:rsid w:val="00EB09B7"/>
    <w:rsid w:val="00EE7D7C"/>
    <w:rsid w:val="00F25D98"/>
    <w:rsid w:val="00F300FB"/>
    <w:rsid w:val="00F509C9"/>
    <w:rsid w:val="00F643C5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1A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A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A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A8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A8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2A1A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4D022-D8F0-4312-9E8A-2169E168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Huawei_zfq1</cp:lastModifiedBy>
  <cp:revision>2</cp:revision>
  <dcterms:created xsi:type="dcterms:W3CDTF">2020-08-13T09:46:00Z</dcterms:created>
  <dcterms:modified xsi:type="dcterms:W3CDTF">2020-08-13T09:47:00Z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1597306010</vt:lpwstr>
  </property>
  <property fmtid="{D5CDD505-2E9C-101B-9397-08002B2CF9AE}" pid="6" name="_2015_ms_pID_725343">
    <vt:lpwstr>(2)4dk6LeYFIaxFqWisEUvXLew2f6V9yYIqWKTDyxC6Dsnr+HAtStxCWNeuTbVrjMvR57Cd/glH
2SGGE+nWoYd1ouYSz5l7gI3nyR259hwQ+Ow5h5d0mcDAkT9ZNMpW9M11At5njU1OUODmEbp8
6PZVoVF/LThSa9dSVlXhOEPQ0MF900xG20vTtcDqmdvDN8CUKFrmV1rPzM3Gdygio1m2kEKh
4OXUDRnRHZfZ3R4XYL</vt:lpwstr>
  </property>
  <property fmtid="{D5CDD505-2E9C-101B-9397-08002B2CF9AE}" pid="7" name="_2015_ms_pID_7253431">
    <vt:lpwstr>RlHNFmjKGzeHZMawzYwrXCUHahZ228s5oZCizBZiV5Pg90mqPL6DFw
5BiBEmQmbKfy36WjSlHccxZzh734UlbK9cbhtUI4qtwGnbnt0ccc1p21j9s5o9MfoIdfqUV0
IbT3Ulomd3W3uJRN9qaP8pfwRfV5Yz/M4B5AuU4Dt/Sv+6GTNajVX61p8JefRSU7JrVHrPA2
dAnCIQMh42vTBMvD</vt:lpwstr>
  </property>
</Properties>
</file>